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6023C92D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E65F7E">
        <w:rPr>
          <w:rFonts w:ascii="Arial" w:hAnsi="Arial" w:cs="Arial"/>
          <w:b/>
          <w:sz w:val="24"/>
          <w:szCs w:val="24"/>
          <w:lang w:eastAsia="zh-CN"/>
        </w:rPr>
        <w:t>108bis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1B1C8E">
        <w:rPr>
          <w:rFonts w:ascii="Arial" w:eastAsia="MS Mincho" w:hAnsi="Arial" w:cs="Arial"/>
          <w:b/>
          <w:sz w:val="24"/>
          <w:szCs w:val="24"/>
        </w:rPr>
        <w:t xml:space="preserve">draft </w:t>
      </w:r>
      <w:r w:rsidR="001B1C8E" w:rsidRPr="001B1C8E">
        <w:rPr>
          <w:rFonts w:ascii="Arial" w:eastAsia="MS Mincho" w:hAnsi="Arial" w:cs="Arial"/>
          <w:b/>
          <w:sz w:val="24"/>
          <w:szCs w:val="24"/>
        </w:rPr>
        <w:t>R4-2317594</w:t>
      </w:r>
      <w:r w:rsidR="001B1C8E" w:rsidRPr="001B1C8E">
        <w:rPr>
          <w:rFonts w:ascii="Arial" w:eastAsia="MS Mincho" w:hAnsi="Arial" w:cs="Arial"/>
          <w:b/>
          <w:sz w:val="24"/>
          <w:szCs w:val="24"/>
        </w:rPr>
        <w:tab/>
      </w:r>
    </w:p>
    <w:p w14:paraId="0ED16545" w14:textId="37DA43B8" w:rsidR="0068254F" w:rsidRPr="00881E60" w:rsidRDefault="00E65F7E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Xiamen, China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Oct 9 -13,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432BBFDF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8F3B6B">
        <w:rPr>
          <w:rFonts w:ascii="Arial" w:hAnsi="Arial" w:cs="Arial"/>
          <w:sz w:val="22"/>
          <w:lang w:eastAsia="zh-CN"/>
        </w:rPr>
        <w:t>WF on</w:t>
      </w:r>
      <w:r w:rsidR="001B1C8E" w:rsidRPr="001B1C8E">
        <w:rPr>
          <w:rFonts w:ascii="Arial" w:hAnsi="Arial" w:cs="Arial"/>
          <w:sz w:val="22"/>
          <w:lang w:eastAsia="zh-CN"/>
        </w:rPr>
        <w:t xml:space="preserve"> Beam correspondence requirements for RRC_INACTIVE and initial access</w:t>
      </w:r>
    </w:p>
    <w:p w14:paraId="73AD8CE3" w14:textId="5A083D46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E65F7E">
        <w:rPr>
          <w:rFonts w:ascii="Arial" w:hAnsi="Arial" w:cs="Arial"/>
          <w:sz w:val="22"/>
          <w:lang w:eastAsia="zh-CN"/>
        </w:rPr>
        <w:t>5.6.5</w:t>
      </w:r>
    </w:p>
    <w:p w14:paraId="6402E503" w14:textId="00282CC0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E65F7E">
        <w:rPr>
          <w:rFonts w:ascii="Arial" w:hAnsi="Arial" w:cs="Arial"/>
          <w:b/>
          <w:sz w:val="22"/>
        </w:rPr>
        <w:t>Nokia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3ADA3F5D" w14:textId="641CE1EC" w:rsidR="00E65F7E" w:rsidRDefault="00AE2442" w:rsidP="00DD7E06">
      <w:pPr>
        <w:pStyle w:val="Heading1"/>
        <w:rPr>
          <w:lang w:eastAsia="zh-CN"/>
        </w:rPr>
      </w:pPr>
      <w:r>
        <w:t xml:space="preserve">&lt;Topic </w:t>
      </w:r>
      <w:r w:rsidR="00E65F7E">
        <w:t>#1</w:t>
      </w:r>
      <w:r w:rsidR="00EF3FF4">
        <w:t>&gt;</w:t>
      </w:r>
      <w:r w:rsidR="00DC394C">
        <w:t xml:space="preserve"> </w:t>
      </w:r>
      <w:bookmarkStart w:id="0" w:name="_Hlk146922073"/>
      <w:r w:rsidR="00DC394C">
        <w:t>Beam correspondence requirement</w:t>
      </w:r>
      <w:bookmarkEnd w:id="0"/>
    </w:p>
    <w:p w14:paraId="4013C057" w14:textId="77777777" w:rsidR="00DD7E06" w:rsidRDefault="00DD7E06" w:rsidP="00E65F7E">
      <w:pPr>
        <w:spacing w:before="120" w:after="120"/>
        <w:rPr>
          <w:rFonts w:eastAsia="Malgun Gothic"/>
          <w:b/>
          <w:lang w:eastAsia="ko-KR"/>
        </w:rPr>
      </w:pPr>
    </w:p>
    <w:p w14:paraId="39F8AE0B" w14:textId="77777777" w:rsidR="00FF35B5" w:rsidRPr="005E1ABF" w:rsidRDefault="00FF35B5" w:rsidP="00E65F7E">
      <w:pPr>
        <w:spacing w:before="120" w:after="120"/>
        <w:rPr>
          <w:rFonts w:eastAsia="Malgun Gothic"/>
          <w:b/>
          <w:u w:val="single"/>
          <w:lang w:eastAsia="ko-KR"/>
        </w:rPr>
      </w:pPr>
    </w:p>
    <w:p w14:paraId="0D0CBB5A" w14:textId="0C7C56D0" w:rsidR="00B54418" w:rsidRPr="00FB0CC9" w:rsidRDefault="005E1ABF" w:rsidP="00011B90">
      <w:pPr>
        <w:widowControl w:val="0"/>
        <w:overflowPunct/>
        <w:autoSpaceDE/>
        <w:adjustRightInd/>
        <w:spacing w:after="120"/>
        <w:jc w:val="both"/>
        <w:textAlignment w:val="auto"/>
        <w:rPr>
          <w:rFonts w:eastAsia="SimSun"/>
          <w:b/>
          <w:bCs/>
          <w:szCs w:val="24"/>
          <w:highlight w:val="yellow"/>
        </w:rPr>
      </w:pPr>
      <w:r w:rsidRPr="00FB0CC9">
        <w:rPr>
          <w:rFonts w:eastAsia="SimSun"/>
          <w:b/>
          <w:bCs/>
          <w:szCs w:val="24"/>
          <w:highlight w:val="yellow"/>
        </w:rPr>
        <w:t>Agreement</w:t>
      </w:r>
    </w:p>
    <w:p w14:paraId="76648CB1" w14:textId="057F2880" w:rsidR="009F15A6" w:rsidRPr="00DB5792" w:rsidRDefault="009F15A6" w:rsidP="009F15A6">
      <w:pPr>
        <w:pStyle w:val="ListParagraph"/>
        <w:widowControl w:val="0"/>
        <w:numPr>
          <w:ilvl w:val="0"/>
          <w:numId w:val="32"/>
        </w:numPr>
        <w:spacing w:before="120" w:after="120"/>
        <w:ind w:firstLineChars="0"/>
        <w:jc w:val="both"/>
        <w:textAlignment w:val="auto"/>
        <w:rPr>
          <w:rFonts w:cs="Arial"/>
          <w:lang w:val="en-US" w:eastAsia="zh-CN"/>
        </w:rPr>
      </w:pPr>
      <w:r w:rsidRPr="005E1ABF">
        <w:rPr>
          <w:rFonts w:eastAsia="Malgun Gothic"/>
          <w:b/>
          <w:lang w:eastAsia="ko-KR"/>
        </w:rPr>
        <w:t xml:space="preserve">Define the core requirement (spherical coverage EIRP for msg1) with </w:t>
      </w:r>
      <w:r w:rsidR="00355DF5">
        <w:rPr>
          <w:rFonts w:eastAsia="Malgun Gothic"/>
          <w:b/>
          <w:lang w:eastAsia="ko-KR"/>
        </w:rPr>
        <w:t>2</w:t>
      </w:r>
      <w:r w:rsidRPr="005E1ABF">
        <w:rPr>
          <w:rFonts w:eastAsia="Malgun Gothic"/>
          <w:b/>
          <w:lang w:eastAsia="ko-KR"/>
        </w:rPr>
        <w:t xml:space="preserve"> dB relaxation from the connected mode as mandatory. </w:t>
      </w:r>
    </w:p>
    <w:p w14:paraId="0A765E9C" w14:textId="6567B2AA" w:rsidR="009F15A6" w:rsidRPr="00DB5792" w:rsidRDefault="009F15A6" w:rsidP="009F15A6">
      <w:pPr>
        <w:pStyle w:val="ListParagraph"/>
        <w:widowControl w:val="0"/>
        <w:numPr>
          <w:ilvl w:val="1"/>
          <w:numId w:val="32"/>
        </w:numPr>
        <w:spacing w:before="120" w:after="120"/>
        <w:ind w:firstLineChars="0"/>
        <w:jc w:val="both"/>
        <w:textAlignment w:val="auto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Capture “</w:t>
      </w:r>
      <w:r w:rsidR="00DC39A3">
        <w:rPr>
          <w:rFonts w:cs="Arial"/>
          <w:lang w:val="en-US" w:eastAsia="zh-CN"/>
        </w:rPr>
        <w:t>Tolerance</w:t>
      </w:r>
      <w:r w:rsidRPr="000531CB">
        <w:rPr>
          <w:rFonts w:cs="Arial"/>
          <w:lang w:val="en-US" w:eastAsia="zh-CN"/>
        </w:rPr>
        <w:t xml:space="preserve"> of </w:t>
      </w:r>
      <w:r w:rsidR="002F4B64">
        <w:rPr>
          <w:rFonts w:cs="Arial"/>
          <w:lang w:val="en-US" w:eastAsia="zh-CN"/>
        </w:rPr>
        <w:t xml:space="preserve">2 </w:t>
      </w:r>
      <w:r w:rsidRPr="000531CB">
        <w:rPr>
          <w:rFonts w:cs="Arial"/>
          <w:lang w:val="en-US" w:eastAsia="zh-CN"/>
        </w:rPr>
        <w:t xml:space="preserve">dB applied for </w:t>
      </w:r>
      <w:r>
        <w:rPr>
          <w:rFonts w:cs="Arial"/>
          <w:lang w:val="en-US" w:eastAsia="zh-CN"/>
        </w:rPr>
        <w:t>P</w:t>
      </w:r>
      <w:r w:rsidRPr="000531CB">
        <w:rPr>
          <w:rFonts w:cs="Arial"/>
          <w:lang w:val="en-US" w:eastAsia="zh-CN"/>
        </w:rPr>
        <w:t>RACH msg1</w:t>
      </w:r>
      <w:r>
        <w:rPr>
          <w:rFonts w:cs="Arial"/>
          <w:lang w:val="en-US" w:eastAsia="zh-CN"/>
        </w:rPr>
        <w:t xml:space="preserve">” as note in </w:t>
      </w:r>
      <w:r w:rsidRPr="00DB5792">
        <w:rPr>
          <w:rFonts w:cs="Arial"/>
          <w:lang w:val="en-US" w:eastAsia="zh-CN"/>
        </w:rPr>
        <w:t xml:space="preserve">Table 6.2.1.3-3 </w:t>
      </w:r>
      <w:r w:rsidR="00974ED8">
        <w:rPr>
          <w:rFonts w:cs="Arial"/>
          <w:lang w:val="en-US" w:eastAsia="zh-CN"/>
        </w:rPr>
        <w:t>of</w:t>
      </w:r>
      <w:r w:rsidRPr="00DB5792">
        <w:rPr>
          <w:rFonts w:cs="Arial"/>
          <w:lang w:val="en-US" w:eastAsia="zh-CN"/>
        </w:rPr>
        <w:t xml:space="preserve"> TS 38.101-2</w:t>
      </w:r>
      <w:r w:rsidRPr="000531CB">
        <w:rPr>
          <w:rFonts w:cs="Arial"/>
          <w:lang w:val="en-US" w:eastAsia="zh-CN"/>
        </w:rPr>
        <w:t>.</w:t>
      </w:r>
    </w:p>
    <w:p w14:paraId="349EE74F" w14:textId="0FFCCD2E" w:rsidR="00E73AD4" w:rsidRDefault="00E73AD4" w:rsidP="00C071F6">
      <w:pPr>
        <w:pStyle w:val="ListParagraph"/>
        <w:widowControl w:val="0"/>
        <w:overflowPunct/>
        <w:autoSpaceDE/>
        <w:adjustRightInd/>
        <w:spacing w:after="120"/>
        <w:ind w:left="360" w:firstLineChars="0" w:firstLine="0"/>
        <w:jc w:val="both"/>
        <w:textAlignment w:val="auto"/>
        <w:rPr>
          <w:rFonts w:eastAsia="SimSun"/>
          <w:b/>
          <w:bCs/>
          <w:szCs w:val="24"/>
        </w:rPr>
      </w:pPr>
    </w:p>
    <w:p w14:paraId="46D153BE" w14:textId="77777777" w:rsidR="002A2771" w:rsidRDefault="002A2771" w:rsidP="00A67C3E">
      <w:pPr>
        <w:spacing w:after="0"/>
        <w:rPr>
          <w:color w:val="FF0000"/>
          <w:lang w:eastAsia="zh-CN"/>
        </w:rPr>
      </w:pPr>
    </w:p>
    <w:p w14:paraId="529034D8" w14:textId="77777777" w:rsidR="00CA182E" w:rsidRDefault="00CA182E" w:rsidP="00A67C3E">
      <w:pPr>
        <w:spacing w:after="0"/>
        <w:rPr>
          <w:color w:val="FF0000"/>
          <w:lang w:eastAsia="zh-CN"/>
        </w:rPr>
      </w:pPr>
    </w:p>
    <w:p w14:paraId="59DB45F5" w14:textId="77777777" w:rsidR="00CA182E" w:rsidRDefault="00CA182E" w:rsidP="00A67C3E">
      <w:pPr>
        <w:spacing w:after="0"/>
        <w:rPr>
          <w:color w:val="FF0000"/>
          <w:lang w:eastAsia="zh-CN"/>
        </w:rPr>
      </w:pPr>
    </w:p>
    <w:p w14:paraId="418BEE6F" w14:textId="77777777" w:rsidR="00CA182E" w:rsidRDefault="00CA182E" w:rsidP="00A67C3E">
      <w:pPr>
        <w:spacing w:after="0"/>
        <w:rPr>
          <w:color w:val="FF0000"/>
          <w:lang w:eastAsia="zh-CN"/>
        </w:rPr>
      </w:pPr>
    </w:p>
    <w:p w14:paraId="2D2102CB" w14:textId="77777777" w:rsidR="00CA182E" w:rsidRDefault="00CA182E" w:rsidP="00A67C3E">
      <w:pPr>
        <w:spacing w:after="0"/>
        <w:rPr>
          <w:color w:val="FF0000"/>
          <w:lang w:eastAsia="zh-CN"/>
        </w:rPr>
      </w:pPr>
    </w:p>
    <w:p w14:paraId="2EE8CCE9" w14:textId="77777777" w:rsidR="00CA182E" w:rsidRDefault="00CA182E" w:rsidP="00A67C3E">
      <w:pPr>
        <w:spacing w:after="0"/>
        <w:rPr>
          <w:color w:val="FF0000"/>
          <w:lang w:eastAsia="zh-CN"/>
        </w:rPr>
      </w:pPr>
    </w:p>
    <w:p w14:paraId="78355AE4" w14:textId="77777777" w:rsidR="00CA182E" w:rsidRDefault="00CA182E" w:rsidP="00A67C3E">
      <w:pPr>
        <w:spacing w:after="0"/>
        <w:rPr>
          <w:color w:val="FF0000"/>
          <w:lang w:eastAsia="zh-CN"/>
        </w:rPr>
      </w:pPr>
    </w:p>
    <w:p w14:paraId="5898DD05" w14:textId="77777777" w:rsidR="00CA182E" w:rsidRDefault="00CA182E" w:rsidP="00A67C3E">
      <w:pPr>
        <w:spacing w:after="0"/>
        <w:rPr>
          <w:color w:val="FF0000"/>
          <w:lang w:eastAsia="zh-CN"/>
        </w:rPr>
      </w:pPr>
    </w:p>
    <w:p w14:paraId="3CE6BA7E" w14:textId="77777777" w:rsidR="00CA182E" w:rsidRDefault="00CA182E" w:rsidP="00A67C3E">
      <w:pPr>
        <w:spacing w:after="0"/>
        <w:rPr>
          <w:color w:val="FF0000"/>
          <w:lang w:eastAsia="zh-CN"/>
        </w:rPr>
      </w:pPr>
    </w:p>
    <w:p w14:paraId="194EF890" w14:textId="77777777" w:rsidR="00CA182E" w:rsidRDefault="00CA182E" w:rsidP="00A67C3E">
      <w:pPr>
        <w:spacing w:after="0"/>
        <w:rPr>
          <w:color w:val="FF0000"/>
          <w:lang w:eastAsia="zh-CN"/>
        </w:rPr>
      </w:pPr>
    </w:p>
    <w:p w14:paraId="452FACCA" w14:textId="77777777" w:rsidR="00CA182E" w:rsidRDefault="00CA182E" w:rsidP="00A67C3E">
      <w:pPr>
        <w:spacing w:after="0"/>
        <w:rPr>
          <w:color w:val="FF0000"/>
          <w:lang w:eastAsia="zh-CN"/>
        </w:rPr>
      </w:pPr>
    </w:p>
    <w:p w14:paraId="3B029184" w14:textId="77777777" w:rsidR="00CA182E" w:rsidRDefault="00CA182E" w:rsidP="00A67C3E">
      <w:pPr>
        <w:spacing w:after="0"/>
        <w:rPr>
          <w:color w:val="FF0000"/>
          <w:lang w:eastAsia="zh-CN"/>
        </w:rPr>
      </w:pPr>
    </w:p>
    <w:p w14:paraId="35826106" w14:textId="4CA619FF" w:rsidR="001E5003" w:rsidRPr="00AB3D40" w:rsidRDefault="001E5003" w:rsidP="001E5003">
      <w:pPr>
        <w:pStyle w:val="Heading1"/>
        <w:rPr>
          <w:lang w:eastAsia="zh-CN"/>
        </w:rPr>
      </w:pPr>
      <w:r>
        <w:t>Informative:</w:t>
      </w:r>
      <w:r w:rsidR="00482B13">
        <w:t xml:space="preserve"> </w:t>
      </w:r>
      <w:r w:rsidR="002B4C4C">
        <w:t>Implementation of the note to TS 38.101-2</w:t>
      </w:r>
    </w:p>
    <w:p w14:paraId="1AEF7257" w14:textId="77777777" w:rsidR="002A2771" w:rsidRDefault="002A2771" w:rsidP="00A67C3E">
      <w:pPr>
        <w:spacing w:after="0"/>
        <w:rPr>
          <w:color w:val="FF0000"/>
          <w:lang w:eastAsia="zh-CN"/>
        </w:rPr>
      </w:pPr>
    </w:p>
    <w:p w14:paraId="512B9BA3" w14:textId="77777777" w:rsidR="00AB62C6" w:rsidRPr="00C04A08" w:rsidRDefault="00AB62C6" w:rsidP="00AB62C6">
      <w:pPr>
        <w:pStyle w:val="TH"/>
      </w:pPr>
      <w:r w:rsidRPr="00C04A08">
        <w:t>Table 6.2.1.3-3: UE spherical coverage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AB62C6" w:rsidRPr="00C04A08" w14:paraId="5ACD9596" w14:textId="77777777" w:rsidTr="006D0E82">
        <w:trPr>
          <w:trHeight w:val="438"/>
        </w:trPr>
        <w:tc>
          <w:tcPr>
            <w:tcW w:w="2694" w:type="dxa"/>
            <w:shd w:val="clear" w:color="auto" w:fill="auto"/>
          </w:tcPr>
          <w:p w14:paraId="10FE9D1A" w14:textId="77777777" w:rsidR="00AB62C6" w:rsidRPr="00C04A08" w:rsidRDefault="00AB62C6" w:rsidP="006D0E82">
            <w:pPr>
              <w:pStyle w:val="TAH"/>
            </w:pPr>
            <w:r w:rsidRPr="00C04A08">
              <w:t>Operating band</w:t>
            </w:r>
          </w:p>
        </w:tc>
        <w:tc>
          <w:tcPr>
            <w:tcW w:w="2734" w:type="dxa"/>
            <w:shd w:val="clear" w:color="auto" w:fill="auto"/>
          </w:tcPr>
          <w:p w14:paraId="12DD9C9B" w14:textId="77777777" w:rsidR="00AB62C6" w:rsidRPr="00C04A08" w:rsidRDefault="00AB62C6" w:rsidP="006D0E82">
            <w:pPr>
              <w:pStyle w:val="TAH"/>
            </w:pPr>
            <w:r w:rsidRPr="00C04A08">
              <w:t>Min EIRP at 50</w:t>
            </w:r>
            <w:r w:rsidRPr="00C04A08">
              <w:rPr>
                <w:vertAlign w:val="superscript"/>
              </w:rPr>
              <w:t xml:space="preserve"> </w:t>
            </w:r>
            <w:r w:rsidRPr="00C04A08">
              <w:t>%-tile CDF (dBm)</w:t>
            </w:r>
          </w:p>
        </w:tc>
      </w:tr>
      <w:tr w:rsidR="00AB62C6" w:rsidRPr="00C04A08" w14:paraId="304FB92C" w14:textId="77777777" w:rsidTr="006D0E82">
        <w:trPr>
          <w:trHeight w:val="105"/>
        </w:trPr>
        <w:tc>
          <w:tcPr>
            <w:tcW w:w="2694" w:type="dxa"/>
            <w:shd w:val="clear" w:color="auto" w:fill="auto"/>
          </w:tcPr>
          <w:p w14:paraId="1BF08CF0" w14:textId="77777777" w:rsidR="00AB62C6" w:rsidRPr="00C04A08" w:rsidRDefault="00AB62C6" w:rsidP="006D0E82">
            <w:pPr>
              <w:pStyle w:val="TAC"/>
            </w:pPr>
            <w:r w:rsidRPr="00C04A08">
              <w:t>n257</w:t>
            </w:r>
          </w:p>
        </w:tc>
        <w:tc>
          <w:tcPr>
            <w:tcW w:w="2734" w:type="dxa"/>
            <w:shd w:val="clear" w:color="auto" w:fill="auto"/>
          </w:tcPr>
          <w:p w14:paraId="765B86CF" w14:textId="77777777" w:rsidR="00AB62C6" w:rsidRPr="00C04A08" w:rsidRDefault="00AB62C6" w:rsidP="006D0E82">
            <w:pPr>
              <w:pStyle w:val="TAC"/>
            </w:pPr>
            <w:r w:rsidRPr="00C04A08">
              <w:t>11.5</w:t>
            </w:r>
          </w:p>
        </w:tc>
      </w:tr>
      <w:tr w:rsidR="00AB62C6" w:rsidRPr="00C04A08" w14:paraId="3BBD5460" w14:textId="77777777" w:rsidTr="006D0E82">
        <w:trPr>
          <w:trHeight w:val="110"/>
        </w:trPr>
        <w:tc>
          <w:tcPr>
            <w:tcW w:w="2694" w:type="dxa"/>
            <w:shd w:val="clear" w:color="auto" w:fill="auto"/>
          </w:tcPr>
          <w:p w14:paraId="7D7F9E21" w14:textId="77777777" w:rsidR="00AB62C6" w:rsidRPr="00C04A08" w:rsidRDefault="00AB62C6" w:rsidP="006D0E82">
            <w:pPr>
              <w:pStyle w:val="TAC"/>
            </w:pPr>
            <w:r w:rsidRPr="00C04A08">
              <w:t>n258</w:t>
            </w:r>
          </w:p>
        </w:tc>
        <w:tc>
          <w:tcPr>
            <w:tcW w:w="2734" w:type="dxa"/>
            <w:shd w:val="clear" w:color="auto" w:fill="auto"/>
          </w:tcPr>
          <w:p w14:paraId="23E24D54" w14:textId="77777777" w:rsidR="00AB62C6" w:rsidRPr="00C04A08" w:rsidRDefault="00AB62C6" w:rsidP="006D0E82">
            <w:pPr>
              <w:pStyle w:val="TAC"/>
            </w:pPr>
            <w:r w:rsidRPr="00C04A08">
              <w:t>11.5</w:t>
            </w:r>
          </w:p>
        </w:tc>
      </w:tr>
      <w:tr w:rsidR="00AB62C6" w:rsidRPr="00C04A08" w14:paraId="79B8A99A" w14:textId="77777777" w:rsidTr="006D0E82">
        <w:trPr>
          <w:trHeight w:val="110"/>
        </w:trPr>
        <w:tc>
          <w:tcPr>
            <w:tcW w:w="2694" w:type="dxa"/>
            <w:shd w:val="clear" w:color="auto" w:fill="auto"/>
          </w:tcPr>
          <w:p w14:paraId="695ABDF1" w14:textId="77777777" w:rsidR="00AB62C6" w:rsidRPr="00C04A08" w:rsidRDefault="00AB62C6" w:rsidP="006D0E82">
            <w:pPr>
              <w:pStyle w:val="TAC"/>
            </w:pPr>
            <w:r w:rsidRPr="00C04A08">
              <w:t>n259</w:t>
            </w:r>
          </w:p>
        </w:tc>
        <w:tc>
          <w:tcPr>
            <w:tcW w:w="2734" w:type="dxa"/>
            <w:shd w:val="clear" w:color="auto" w:fill="auto"/>
          </w:tcPr>
          <w:p w14:paraId="5935A2F0" w14:textId="77777777" w:rsidR="00AB62C6" w:rsidRPr="00C04A08" w:rsidRDefault="00AB62C6" w:rsidP="006D0E82">
            <w:pPr>
              <w:pStyle w:val="TAC"/>
            </w:pPr>
            <w:r w:rsidRPr="00C04A08">
              <w:t>5.8</w:t>
            </w:r>
          </w:p>
        </w:tc>
      </w:tr>
      <w:tr w:rsidR="00AB62C6" w:rsidRPr="00C04A08" w14:paraId="0883F6C2" w14:textId="77777777" w:rsidTr="006D0E82">
        <w:trPr>
          <w:trHeight w:val="110"/>
        </w:trPr>
        <w:tc>
          <w:tcPr>
            <w:tcW w:w="2694" w:type="dxa"/>
            <w:shd w:val="clear" w:color="auto" w:fill="auto"/>
          </w:tcPr>
          <w:p w14:paraId="3C4F5FAC" w14:textId="77777777" w:rsidR="00AB62C6" w:rsidRPr="00C04A08" w:rsidRDefault="00AB62C6" w:rsidP="006D0E82">
            <w:pPr>
              <w:pStyle w:val="TAC"/>
            </w:pPr>
            <w:r w:rsidRPr="00C04A08">
              <w:t>n260</w:t>
            </w:r>
          </w:p>
        </w:tc>
        <w:tc>
          <w:tcPr>
            <w:tcW w:w="2734" w:type="dxa"/>
            <w:shd w:val="clear" w:color="auto" w:fill="auto"/>
          </w:tcPr>
          <w:p w14:paraId="4C162486" w14:textId="77777777" w:rsidR="00AB62C6" w:rsidRPr="00C04A08" w:rsidRDefault="00AB62C6" w:rsidP="006D0E82">
            <w:pPr>
              <w:pStyle w:val="TAC"/>
            </w:pPr>
            <w:r w:rsidRPr="00C04A08">
              <w:t>8</w:t>
            </w:r>
          </w:p>
        </w:tc>
      </w:tr>
      <w:tr w:rsidR="00AB62C6" w:rsidRPr="00C04A08" w14:paraId="6C8B005C" w14:textId="77777777" w:rsidTr="006D0E82">
        <w:trPr>
          <w:trHeight w:val="110"/>
        </w:trPr>
        <w:tc>
          <w:tcPr>
            <w:tcW w:w="2694" w:type="dxa"/>
            <w:shd w:val="clear" w:color="auto" w:fill="auto"/>
          </w:tcPr>
          <w:p w14:paraId="499E2E4B" w14:textId="77777777" w:rsidR="00AB62C6" w:rsidRPr="00C04A08" w:rsidRDefault="00AB62C6" w:rsidP="006D0E82">
            <w:pPr>
              <w:pStyle w:val="TAC"/>
            </w:pPr>
            <w:r w:rsidRPr="00C04A08">
              <w:t>n261</w:t>
            </w:r>
          </w:p>
        </w:tc>
        <w:tc>
          <w:tcPr>
            <w:tcW w:w="2734" w:type="dxa"/>
            <w:shd w:val="clear" w:color="auto" w:fill="auto"/>
          </w:tcPr>
          <w:p w14:paraId="5462C777" w14:textId="77777777" w:rsidR="00AB62C6" w:rsidRPr="00C04A08" w:rsidRDefault="00AB62C6" w:rsidP="006D0E82">
            <w:pPr>
              <w:pStyle w:val="TAC"/>
            </w:pPr>
            <w:r w:rsidRPr="00C04A08">
              <w:t>11.5</w:t>
            </w:r>
          </w:p>
        </w:tc>
      </w:tr>
      <w:tr w:rsidR="00AB62C6" w:rsidRPr="00C04A08" w14:paraId="12283EBB" w14:textId="77777777" w:rsidTr="006D0E82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CB59" w14:textId="77777777" w:rsidR="00AB62C6" w:rsidRPr="00C04A08" w:rsidRDefault="00AB62C6" w:rsidP="006D0E82">
            <w:pPr>
              <w:pStyle w:val="TAC"/>
            </w:pPr>
            <w:r>
              <w:t>n262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EDF9" w14:textId="77777777" w:rsidR="00AB62C6" w:rsidRPr="00C04A08" w:rsidRDefault="00AB62C6" w:rsidP="006D0E82">
            <w:pPr>
              <w:pStyle w:val="TAC"/>
            </w:pPr>
            <w:r>
              <w:t>2.9</w:t>
            </w:r>
          </w:p>
        </w:tc>
      </w:tr>
      <w:tr w:rsidR="00AB62C6" w:rsidRPr="00C04A08" w14:paraId="63FECFB7" w14:textId="77777777" w:rsidTr="006D0E82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342C" w14:textId="77777777" w:rsidR="00AB62C6" w:rsidRDefault="00AB62C6" w:rsidP="006D0E82">
            <w:pPr>
              <w:pStyle w:val="TAC"/>
            </w:pPr>
            <w:r>
              <w:t>n263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4437" w14:textId="77777777" w:rsidR="00AB62C6" w:rsidRDefault="00AB62C6" w:rsidP="006D0E82">
            <w:pPr>
              <w:pStyle w:val="TAC"/>
            </w:pPr>
            <w:r>
              <w:t>2.3</w:t>
            </w:r>
          </w:p>
        </w:tc>
      </w:tr>
      <w:tr w:rsidR="00AB62C6" w:rsidRPr="00DC39A3" w14:paraId="04EBEEE8" w14:textId="77777777" w:rsidTr="006D0E82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14:paraId="4173823C" w14:textId="77777777" w:rsidR="00AB62C6" w:rsidRPr="00C04A08" w:rsidRDefault="00AB62C6" w:rsidP="006D0E82">
            <w:pPr>
              <w:pStyle w:val="TAN"/>
            </w:pPr>
            <w:r w:rsidRPr="00C04A08">
              <w:t>NOTE 1:</w:t>
            </w:r>
            <w:r w:rsidRPr="00C04A08">
              <w:tab/>
              <w:t>Minimum EIRP at 50 %-tile CDF is defined as the lower limit without tolerance</w:t>
            </w:r>
          </w:p>
          <w:p w14:paraId="07582113" w14:textId="77777777" w:rsidR="00AB62C6" w:rsidRPr="00C04A08" w:rsidRDefault="00AB62C6" w:rsidP="006D0E82">
            <w:pPr>
              <w:pStyle w:val="TAN"/>
            </w:pPr>
            <w:r w:rsidRPr="00C04A08">
              <w:t>NOTE 2:</w:t>
            </w:r>
            <w:r w:rsidRPr="00C04A08">
              <w:tab/>
              <w:t>Void</w:t>
            </w:r>
          </w:p>
          <w:p w14:paraId="7732122F" w14:textId="22B0AEBA" w:rsidR="00AB62C6" w:rsidRDefault="00AB62C6" w:rsidP="00932797">
            <w:pPr>
              <w:pStyle w:val="TAN"/>
              <w:rPr>
                <w:ins w:id="1" w:author="Tan Yi (Nokia)" w:date="2023-10-12T12:47:00Z"/>
                <w:color w:val="FF0000"/>
              </w:rPr>
            </w:pPr>
            <w:r w:rsidRPr="00C04A08">
              <w:t>NOTE 3:</w:t>
            </w:r>
            <w:r w:rsidRPr="00C04A08">
              <w:tab/>
              <w:t>The requirements in this table are verified only under normal temperature conditions as defined in Annex E.2.1.</w:t>
            </w:r>
            <w:r>
              <w:t xml:space="preserve"> </w:t>
            </w:r>
          </w:p>
          <w:p w14:paraId="1EFDAD3E" w14:textId="25CAD903" w:rsidR="008B4B2F" w:rsidRPr="00B35246" w:rsidRDefault="008B4B2F" w:rsidP="00747C88">
            <w:pPr>
              <w:pStyle w:val="TAN"/>
              <w:rPr>
                <w:rFonts w:cs="Arial"/>
                <w:color w:val="FF0000"/>
                <w:lang w:val="en-US" w:eastAsia="zh-CN"/>
              </w:rPr>
            </w:pPr>
            <w:ins w:id="2" w:author="Tan Yi (Nokia)" w:date="2023-10-12T12:47:00Z">
              <w:r>
                <w:rPr>
                  <w:color w:val="FF0000"/>
                </w:rPr>
                <w:t>NOTE 4:</w:t>
              </w:r>
              <w:r>
                <w:rPr>
                  <w:rFonts w:cs="Arial"/>
                  <w:color w:val="FF0000"/>
                  <w:lang w:val="en-US" w:eastAsia="zh-CN"/>
                </w:rPr>
                <w:t xml:space="preserve"> </w:t>
              </w:r>
            </w:ins>
            <w:ins w:id="3" w:author="Tan Yi (Nokia)" w:date="2023-10-12T21:40:00Z">
              <w:r w:rsidR="00932797">
                <w:rPr>
                  <w:rFonts w:cs="Arial"/>
                  <w:color w:val="FF0000"/>
                  <w:lang w:val="en-US" w:eastAsia="zh-CN"/>
                </w:rPr>
                <w:t xml:space="preserve"> </w:t>
              </w:r>
            </w:ins>
            <w:ins w:id="4" w:author="Tan Yi (Nokia)" w:date="2023-10-12T12:48:00Z">
              <w:r>
                <w:rPr>
                  <w:rFonts w:cs="Arial"/>
                  <w:color w:val="FF0000"/>
                  <w:lang w:val="en-US" w:eastAsia="zh-CN"/>
                </w:rPr>
                <w:t xml:space="preserve">Tolerance of </w:t>
              </w:r>
            </w:ins>
            <w:ins w:id="5" w:author="Tan Yi (Nokia)" w:date="2023-10-12T17:44:00Z">
              <w:r w:rsidR="001C6735">
                <w:rPr>
                  <w:rFonts w:cs="Arial"/>
                  <w:color w:val="FF0000"/>
                  <w:lang w:val="en-US" w:eastAsia="zh-CN"/>
                </w:rPr>
                <w:t xml:space="preserve">2 </w:t>
              </w:r>
            </w:ins>
            <w:ins w:id="6" w:author="Tan Yi (Nokia)" w:date="2023-10-12T12:48:00Z">
              <w:r>
                <w:rPr>
                  <w:rFonts w:cs="Arial"/>
                  <w:color w:val="FF0000"/>
                  <w:lang w:val="en-US" w:eastAsia="zh-CN"/>
                </w:rPr>
                <w:t xml:space="preserve">dB applied for </w:t>
              </w:r>
            </w:ins>
            <w:ins w:id="7" w:author="Tan Yi (Nokia)" w:date="2023-10-12T15:15:00Z">
              <w:r w:rsidR="00B974D3">
                <w:rPr>
                  <w:rFonts w:cs="Arial"/>
                  <w:color w:val="FF0000"/>
                  <w:lang w:val="en-US" w:eastAsia="zh-CN"/>
                </w:rPr>
                <w:t>P</w:t>
              </w:r>
            </w:ins>
            <w:ins w:id="8" w:author="Tan Yi (Nokia)" w:date="2023-10-12T12:48:00Z">
              <w:r>
                <w:rPr>
                  <w:rFonts w:cs="Arial"/>
                  <w:color w:val="FF0000"/>
                  <w:lang w:val="en-US" w:eastAsia="zh-CN"/>
                </w:rPr>
                <w:t>RACH</w:t>
              </w:r>
            </w:ins>
            <w:ins w:id="9" w:author="Tan Yi (Nokia)" w:date="2023-10-12T18:34:00Z">
              <w:r w:rsidR="00AB739D">
                <w:rPr>
                  <w:rFonts w:cs="Arial"/>
                  <w:color w:val="FF0000"/>
                  <w:lang w:val="en-US" w:eastAsia="zh-CN"/>
                </w:rPr>
                <w:t xml:space="preserve"> msg1.</w:t>
              </w:r>
            </w:ins>
            <w:ins w:id="10" w:author="Tan Yi (Nokia)" w:date="2023-10-12T12:48:00Z">
              <w:r>
                <w:rPr>
                  <w:rFonts w:cs="Arial"/>
                  <w:color w:val="FF0000"/>
                  <w:lang w:val="en-US" w:eastAsia="zh-CN"/>
                </w:rPr>
                <w:t xml:space="preserve"> </w:t>
              </w:r>
            </w:ins>
          </w:p>
        </w:tc>
      </w:tr>
    </w:tbl>
    <w:p w14:paraId="0A481114" w14:textId="04FC9B9C" w:rsidR="00CB254F" w:rsidRPr="00DC394C" w:rsidRDefault="00CB254F" w:rsidP="00CB254F">
      <w:pPr>
        <w:pStyle w:val="B1"/>
        <w:rPr>
          <w:lang w:val="en-US" w:eastAsia="zh-CN"/>
        </w:rPr>
      </w:pPr>
    </w:p>
    <w:sectPr w:rsidR="00CB254F" w:rsidRPr="00DC394C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505DA" w14:textId="77777777" w:rsidR="00BA69EB" w:rsidRPr="00A10429" w:rsidRDefault="00BA69EB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938F2F5" w14:textId="77777777" w:rsidR="00BA69EB" w:rsidRPr="00A10429" w:rsidRDefault="00BA69EB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C4BEE" w14:textId="77777777" w:rsidR="00BA69EB" w:rsidRPr="00A10429" w:rsidRDefault="00BA69EB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DD3BA59" w14:textId="77777777" w:rsidR="00BA69EB" w:rsidRPr="00A10429" w:rsidRDefault="00BA69EB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D07DEB"/>
    <w:multiLevelType w:val="hybridMultilevel"/>
    <w:tmpl w:val="B6A8E3A0"/>
    <w:lvl w:ilvl="0" w:tplc="2E6A0DE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7C833F1"/>
    <w:multiLevelType w:val="multilevel"/>
    <w:tmpl w:val="E57C8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34E1F"/>
    <w:multiLevelType w:val="hybridMultilevel"/>
    <w:tmpl w:val="9B56B1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8F53031"/>
    <w:multiLevelType w:val="multilevel"/>
    <w:tmpl w:val="E57C8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82866A3"/>
    <w:multiLevelType w:val="hybridMultilevel"/>
    <w:tmpl w:val="88989A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7"/>
  </w:num>
  <w:num w:numId="2" w16cid:durableId="767700499">
    <w:abstractNumId w:val="13"/>
  </w:num>
  <w:num w:numId="3" w16cid:durableId="980884213">
    <w:abstractNumId w:val="26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9"/>
  </w:num>
  <w:num w:numId="7" w16cid:durableId="1073939429">
    <w:abstractNumId w:val="4"/>
  </w:num>
  <w:num w:numId="8" w16cid:durableId="214005466">
    <w:abstractNumId w:val="18"/>
  </w:num>
  <w:num w:numId="9" w16cid:durableId="1446921232">
    <w:abstractNumId w:val="27"/>
  </w:num>
  <w:num w:numId="10" w16cid:durableId="1699429464">
    <w:abstractNumId w:val="27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5"/>
  </w:num>
  <w:num w:numId="15" w16cid:durableId="1988124532">
    <w:abstractNumId w:val="27"/>
  </w:num>
  <w:num w:numId="16" w16cid:durableId="563225832">
    <w:abstractNumId w:val="27"/>
  </w:num>
  <w:num w:numId="17" w16cid:durableId="599262311">
    <w:abstractNumId w:val="17"/>
  </w:num>
  <w:num w:numId="18" w16cid:durableId="161748096">
    <w:abstractNumId w:val="28"/>
  </w:num>
  <w:num w:numId="19" w16cid:durableId="573126915">
    <w:abstractNumId w:val="27"/>
  </w:num>
  <w:num w:numId="20" w16cid:durableId="2004045065">
    <w:abstractNumId w:val="6"/>
  </w:num>
  <w:num w:numId="21" w16cid:durableId="584807274">
    <w:abstractNumId w:val="27"/>
  </w:num>
  <w:num w:numId="22" w16cid:durableId="181170718">
    <w:abstractNumId w:val="27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1"/>
  </w:num>
  <w:num w:numId="29" w16cid:durableId="381445059">
    <w:abstractNumId w:val="23"/>
  </w:num>
  <w:num w:numId="30" w16cid:durableId="2003196174">
    <w:abstractNumId w:val="16"/>
  </w:num>
  <w:num w:numId="31" w16cid:durableId="886913614">
    <w:abstractNumId w:val="15"/>
  </w:num>
  <w:num w:numId="32" w16cid:durableId="1475222659">
    <w:abstractNumId w:val="24"/>
  </w:num>
  <w:num w:numId="33" w16cid:durableId="912854710">
    <w:abstractNumId w:val="20"/>
  </w:num>
  <w:num w:numId="34" w16cid:durableId="18741539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35817132">
    <w:abstractNumId w:val="29"/>
  </w:num>
  <w:num w:numId="36" w16cid:durableId="1990590666">
    <w:abstractNumId w:val="22"/>
  </w:num>
  <w:num w:numId="37" w16cid:durableId="465926868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n Yi (Nokia)">
    <w15:presenceInfo w15:providerId="AD" w15:userId="S::tan.yi@nokia.com::187399ba-73f2-4ed6-8233-f6b88f5465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efaultTabStop w:val="4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04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1B90"/>
    <w:rsid w:val="0001310A"/>
    <w:rsid w:val="0001335E"/>
    <w:rsid w:val="000134D3"/>
    <w:rsid w:val="000134EA"/>
    <w:rsid w:val="00013704"/>
    <w:rsid w:val="00013C34"/>
    <w:rsid w:val="000142FF"/>
    <w:rsid w:val="0001521F"/>
    <w:rsid w:val="000154B3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2CB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1CB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CDA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023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1A8F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7AB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4F14"/>
    <w:rsid w:val="00126CA6"/>
    <w:rsid w:val="001308F6"/>
    <w:rsid w:val="0013169D"/>
    <w:rsid w:val="00132700"/>
    <w:rsid w:val="0013378D"/>
    <w:rsid w:val="00133D05"/>
    <w:rsid w:val="00134A2A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1E8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5069"/>
    <w:rsid w:val="001A678E"/>
    <w:rsid w:val="001A76D9"/>
    <w:rsid w:val="001B0B5B"/>
    <w:rsid w:val="001B0E71"/>
    <w:rsid w:val="001B1C8E"/>
    <w:rsid w:val="001B1F60"/>
    <w:rsid w:val="001B2301"/>
    <w:rsid w:val="001B3849"/>
    <w:rsid w:val="001B39CE"/>
    <w:rsid w:val="001B3C61"/>
    <w:rsid w:val="001B4055"/>
    <w:rsid w:val="001B4C1A"/>
    <w:rsid w:val="001B54DB"/>
    <w:rsid w:val="001B6B07"/>
    <w:rsid w:val="001B75C4"/>
    <w:rsid w:val="001B7694"/>
    <w:rsid w:val="001B770A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735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003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4DA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4AA9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7E9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A39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0966"/>
    <w:rsid w:val="002A1A4D"/>
    <w:rsid w:val="002A2771"/>
    <w:rsid w:val="002A4635"/>
    <w:rsid w:val="002A54F6"/>
    <w:rsid w:val="002A5856"/>
    <w:rsid w:val="002A6695"/>
    <w:rsid w:val="002A6CB5"/>
    <w:rsid w:val="002A6FAE"/>
    <w:rsid w:val="002A71AA"/>
    <w:rsid w:val="002A7450"/>
    <w:rsid w:val="002B03B3"/>
    <w:rsid w:val="002B3FCC"/>
    <w:rsid w:val="002B4C4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6E25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B49"/>
    <w:rsid w:val="002D7E4C"/>
    <w:rsid w:val="002E0814"/>
    <w:rsid w:val="002E0B43"/>
    <w:rsid w:val="002E0C68"/>
    <w:rsid w:val="002E1AA9"/>
    <w:rsid w:val="002E2071"/>
    <w:rsid w:val="002E23DF"/>
    <w:rsid w:val="002E2404"/>
    <w:rsid w:val="002E2C7C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B64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5DF5"/>
    <w:rsid w:val="00357962"/>
    <w:rsid w:val="0036050E"/>
    <w:rsid w:val="00362355"/>
    <w:rsid w:val="00364E18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69A"/>
    <w:rsid w:val="00393958"/>
    <w:rsid w:val="00394082"/>
    <w:rsid w:val="0039452A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8A6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53C"/>
    <w:rsid w:val="003C77D2"/>
    <w:rsid w:val="003D0005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5C34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01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B13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6DF2"/>
    <w:rsid w:val="00507187"/>
    <w:rsid w:val="005072DF"/>
    <w:rsid w:val="00510DD2"/>
    <w:rsid w:val="00510F21"/>
    <w:rsid w:val="00511F35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E5D"/>
    <w:rsid w:val="00550275"/>
    <w:rsid w:val="005524EE"/>
    <w:rsid w:val="00552557"/>
    <w:rsid w:val="00552D87"/>
    <w:rsid w:val="005530C6"/>
    <w:rsid w:val="00553B0A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D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22C4"/>
    <w:rsid w:val="005B3649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ABF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5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3EB3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5A52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574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299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772A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51E3"/>
    <w:rsid w:val="006A5CE8"/>
    <w:rsid w:val="006A7060"/>
    <w:rsid w:val="006A72E9"/>
    <w:rsid w:val="006A7CCE"/>
    <w:rsid w:val="006B0917"/>
    <w:rsid w:val="006B1514"/>
    <w:rsid w:val="006B287B"/>
    <w:rsid w:val="006B2D11"/>
    <w:rsid w:val="006B3C97"/>
    <w:rsid w:val="006B56F0"/>
    <w:rsid w:val="006B633F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75D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0E82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DAC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E4B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C88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0BC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47C88"/>
    <w:rsid w:val="00750C5F"/>
    <w:rsid w:val="00750C98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6FEB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27CF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0DB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4B2F"/>
    <w:rsid w:val="008B4F1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01F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3B6B"/>
    <w:rsid w:val="008F3F7B"/>
    <w:rsid w:val="008F407B"/>
    <w:rsid w:val="008F46BC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055"/>
    <w:rsid w:val="00930120"/>
    <w:rsid w:val="00931B7C"/>
    <w:rsid w:val="00932797"/>
    <w:rsid w:val="00933182"/>
    <w:rsid w:val="00933AFF"/>
    <w:rsid w:val="00934408"/>
    <w:rsid w:val="00934E5A"/>
    <w:rsid w:val="009351D3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924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3CC0"/>
    <w:rsid w:val="00974949"/>
    <w:rsid w:val="00974ED8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0A1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C57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037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15A6"/>
    <w:rsid w:val="009F1CA0"/>
    <w:rsid w:val="009F2CFC"/>
    <w:rsid w:val="009F2D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D9F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A5D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08B4"/>
    <w:rsid w:val="00A515A6"/>
    <w:rsid w:val="00A51758"/>
    <w:rsid w:val="00A53700"/>
    <w:rsid w:val="00A54657"/>
    <w:rsid w:val="00A54698"/>
    <w:rsid w:val="00A5473D"/>
    <w:rsid w:val="00A55FF9"/>
    <w:rsid w:val="00A60708"/>
    <w:rsid w:val="00A62078"/>
    <w:rsid w:val="00A622CC"/>
    <w:rsid w:val="00A629CC"/>
    <w:rsid w:val="00A62EA2"/>
    <w:rsid w:val="00A643CB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7C3E"/>
    <w:rsid w:val="00A71438"/>
    <w:rsid w:val="00A71D07"/>
    <w:rsid w:val="00A74CEA"/>
    <w:rsid w:val="00A762A9"/>
    <w:rsid w:val="00A76BFB"/>
    <w:rsid w:val="00A76E5F"/>
    <w:rsid w:val="00A77166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2C6"/>
    <w:rsid w:val="00AB643F"/>
    <w:rsid w:val="00AB6975"/>
    <w:rsid w:val="00AB6D80"/>
    <w:rsid w:val="00AB6F9A"/>
    <w:rsid w:val="00AB733F"/>
    <w:rsid w:val="00AB739D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5AA2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25D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3DF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64F"/>
    <w:rsid w:val="00B30BD9"/>
    <w:rsid w:val="00B314E5"/>
    <w:rsid w:val="00B31DE3"/>
    <w:rsid w:val="00B3203E"/>
    <w:rsid w:val="00B32AE4"/>
    <w:rsid w:val="00B33524"/>
    <w:rsid w:val="00B33C9E"/>
    <w:rsid w:val="00B34083"/>
    <w:rsid w:val="00B35246"/>
    <w:rsid w:val="00B35AB3"/>
    <w:rsid w:val="00B360A2"/>
    <w:rsid w:val="00B366AE"/>
    <w:rsid w:val="00B36894"/>
    <w:rsid w:val="00B36AE6"/>
    <w:rsid w:val="00B3713C"/>
    <w:rsid w:val="00B3747D"/>
    <w:rsid w:val="00B4053B"/>
    <w:rsid w:val="00B4082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3708"/>
    <w:rsid w:val="00B54418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FB1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7387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974D3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9EB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136F"/>
    <w:rsid w:val="00BE24F1"/>
    <w:rsid w:val="00BE2A2A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981"/>
    <w:rsid w:val="00C03D87"/>
    <w:rsid w:val="00C04F7C"/>
    <w:rsid w:val="00C05045"/>
    <w:rsid w:val="00C052C8"/>
    <w:rsid w:val="00C05786"/>
    <w:rsid w:val="00C0596F"/>
    <w:rsid w:val="00C05BDC"/>
    <w:rsid w:val="00C06C22"/>
    <w:rsid w:val="00C071F6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579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5AC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371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7D1"/>
    <w:rsid w:val="00CA182E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254F"/>
    <w:rsid w:val="00CB3688"/>
    <w:rsid w:val="00CB4720"/>
    <w:rsid w:val="00CB4CB0"/>
    <w:rsid w:val="00CB5DA3"/>
    <w:rsid w:val="00CB62C9"/>
    <w:rsid w:val="00CB7567"/>
    <w:rsid w:val="00CC0764"/>
    <w:rsid w:val="00CC0A3E"/>
    <w:rsid w:val="00CC1B76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383"/>
    <w:rsid w:val="00D07F6F"/>
    <w:rsid w:val="00D11A33"/>
    <w:rsid w:val="00D12B94"/>
    <w:rsid w:val="00D14F26"/>
    <w:rsid w:val="00D15532"/>
    <w:rsid w:val="00D15AF3"/>
    <w:rsid w:val="00D15F7D"/>
    <w:rsid w:val="00D166D0"/>
    <w:rsid w:val="00D16C98"/>
    <w:rsid w:val="00D17C14"/>
    <w:rsid w:val="00D17C9F"/>
    <w:rsid w:val="00D207CF"/>
    <w:rsid w:val="00D21DA8"/>
    <w:rsid w:val="00D2275D"/>
    <w:rsid w:val="00D23100"/>
    <w:rsid w:val="00D23151"/>
    <w:rsid w:val="00D2325D"/>
    <w:rsid w:val="00D23267"/>
    <w:rsid w:val="00D235FB"/>
    <w:rsid w:val="00D24010"/>
    <w:rsid w:val="00D24EAD"/>
    <w:rsid w:val="00D25917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183F"/>
    <w:rsid w:val="00D446C9"/>
    <w:rsid w:val="00D456CD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BA9"/>
    <w:rsid w:val="00D62E43"/>
    <w:rsid w:val="00D63D33"/>
    <w:rsid w:val="00D64B48"/>
    <w:rsid w:val="00D64E16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2AB1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071C"/>
    <w:rsid w:val="00DB3091"/>
    <w:rsid w:val="00DB4107"/>
    <w:rsid w:val="00DB42EB"/>
    <w:rsid w:val="00DB4A45"/>
    <w:rsid w:val="00DB4CF8"/>
    <w:rsid w:val="00DB5792"/>
    <w:rsid w:val="00DB59C4"/>
    <w:rsid w:val="00DB5B97"/>
    <w:rsid w:val="00DB5BE5"/>
    <w:rsid w:val="00DB75D2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94C"/>
    <w:rsid w:val="00DC39A3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D7E06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625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2C8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07B53"/>
    <w:rsid w:val="00E118BA"/>
    <w:rsid w:val="00E11B9F"/>
    <w:rsid w:val="00E1285E"/>
    <w:rsid w:val="00E1297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5F7E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AD4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9B6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1A7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5B4"/>
    <w:rsid w:val="00EF36D2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2CCD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23E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3AE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CC9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D04"/>
    <w:rsid w:val="00FF0E99"/>
    <w:rsid w:val="00FF0F2E"/>
    <w:rsid w:val="00FF2228"/>
    <w:rsid w:val="00FF2642"/>
    <w:rsid w:val="00FF27BE"/>
    <w:rsid w:val="00FF35B5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docId w15:val="{A8AFE3BD-3C56-4E63-AB48-494966271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65F7E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E65F7E"/>
    <w:rPr>
      <w:rFonts w:ascii="Times New Roman" w:eastAsia="Times New Roman" w:hAnsi="Times New Roman"/>
    </w:rPr>
  </w:style>
  <w:style w:type="character" w:styleId="Hyperlink">
    <w:name w:val="Hyperlink"/>
    <w:basedOn w:val="DefaultParagraphFont"/>
    <w:uiPriority w:val="99"/>
    <w:semiHidden/>
    <w:unhideWhenUsed/>
    <w:rsid w:val="00DC39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5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539</TotalTime>
  <Pages>1</Pages>
  <Words>167</Words>
  <Characters>846</Characters>
  <Application>Microsoft Office Word</Application>
  <DocSecurity>0</DocSecurity>
  <Lines>56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dc:description/>
  <cp:lastModifiedBy>Tan Yi (Nokia)</cp:lastModifiedBy>
  <cp:revision>11</cp:revision>
  <dcterms:created xsi:type="dcterms:W3CDTF">2023-10-12T04:16:00Z</dcterms:created>
  <dcterms:modified xsi:type="dcterms:W3CDTF">2023-10-13T00:20:00Z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GrammarlyDocumentId">
    <vt:lpwstr>e8c7dda9a2975db67774c5ddd94e332cb1c27729f297eec1589bd2bc48cf92dc</vt:lpwstr>
  </property>
</Properties>
</file>